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>
        <w:tblPrEx/>
        <w:trPr/>
        <w:tc>
          <w:tcPr>
            <w:tcW w:w="634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  <w:t xml:space="preserve">СО </w:t>
            </w:r>
            <w:ins w:id="0" w:author="Шейкина Екатерина Валерьевна" w:date="2019-08-22T10:36:00Z">
              <w:r>
                <w:rPr>
                  <w:rFonts w:ascii="Times New Roman CYR" w:hAnsi="Times New Roman CYR" w:eastAsia="Times New Roman" w:cs="Times New Roman CYR"/>
                  <w:sz w:val="26"/>
                  <w:szCs w:val="26"/>
                  <w:u w:val="single"/>
                </w:rPr>
                <w:t xml:space="preserve">ТЗ.0002</w:t>
              </w:r>
            </w:ins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</w:p>
        </w:tc>
        <w:tc>
          <w:tcPr>
            <w:tcW w:w="3560" w:type="dxa"/>
            <w:textDirection w:val="lrTb"/>
            <w:noWrap w:val="false"/>
          </w:tcPr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Calibri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Calibri" w:cs="Times New Roman CYR"/>
                <w:sz w:val="26"/>
                <w:szCs w:val="26"/>
              </w:rPr>
              <w:t xml:space="preserve">УТВЕРЖДАЮ:</w:t>
            </w:r>
            <w:r>
              <w:rPr>
                <w:rFonts w:ascii="Times New Roman CYR" w:hAnsi="Times New Roman CYR" w:eastAsia="Calibri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Calibri" w:cs="Times New Roman CYR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Calibri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Calibri" w:cs="Times New Roman CYR"/>
                <w:sz w:val="26"/>
                <w:szCs w:val="26"/>
              </w:rPr>
              <w:t xml:space="preserve">Заместитель генерального директора по техническим вопросам - главный инженер </w:t>
            </w:r>
            <w:r>
              <w:rPr>
                <w:rFonts w:ascii="Times New Roman CYR" w:hAnsi="Times New Roman CYR" w:eastAsia="Calibri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Calibri" w:cs="Times New Roman CYR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Calibri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Calibri" w:cs="Times New Roman CYR"/>
                <w:sz w:val="26"/>
                <w:szCs w:val="26"/>
              </w:rPr>
              <w:t xml:space="preserve">АО «Россети Сибирь </w:t>
            </w:r>
            <w:r>
              <w:rPr>
                <w:rFonts w:ascii="Times New Roman CYR" w:hAnsi="Times New Roman CYR" w:eastAsia="Calibri" w:cs="Times New Roman CYR"/>
                <w:sz w:val="26"/>
                <w:szCs w:val="26"/>
              </w:rPr>
              <w:t xml:space="preserve">Тываэнерго»</w:t>
            </w:r>
            <w:r>
              <w:rPr>
                <w:rFonts w:ascii="Times New Roman CYR" w:hAnsi="Times New Roman CYR" w:eastAsia="Calibri" w:cs="Times New Roman CYR"/>
                <w:sz w:val="26"/>
                <w:szCs w:val="26"/>
              </w:rPr>
              <w:t xml:space="preserve">  </w:t>
            </w:r>
            <w:r>
              <w:rPr>
                <w:rFonts w:ascii="Times New Roman CYR" w:hAnsi="Times New Roman CYR" w:eastAsia="Calibri" w:cs="Times New Roman CYR"/>
                <w:sz w:val="26"/>
                <w:szCs w:val="26"/>
              </w:rPr>
              <w:t xml:space="preserve">     ____________ </w:t>
            </w:r>
            <w:r>
              <w:rPr>
                <w:rFonts w:ascii="Times New Roman CYR" w:hAnsi="Times New Roman CYR" w:eastAsia="Calibri" w:cs="Times New Roman CYR"/>
                <w:sz w:val="26"/>
                <w:szCs w:val="26"/>
              </w:rPr>
              <w:t xml:space="preserve">А.</w:t>
            </w:r>
            <w:r>
              <w:rPr>
                <w:rFonts w:ascii="Times New Roman CYR" w:hAnsi="Times New Roman CYR" w:eastAsia="Calibri" w:cs="Times New Roman CYR"/>
                <w:sz w:val="26"/>
                <w:szCs w:val="26"/>
              </w:rPr>
              <w:t xml:space="preserve">И. Таранков</w:t>
            </w:r>
            <w:r>
              <w:rPr>
                <w:rFonts w:ascii="Times New Roman CYR" w:hAnsi="Times New Roman CYR" w:eastAsia="Calibri" w:cs="Times New Roman CYR"/>
                <w:sz w:val="26"/>
                <w:szCs w:val="26"/>
              </w:rPr>
              <w:t xml:space="preserve">                                         </w:t>
            </w:r>
            <w:r>
              <w:rPr>
                <w:rFonts w:ascii="Times New Roman CYR" w:hAnsi="Times New Roman CYR" w:eastAsia="Calibri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Calibri" w:cs="Times New Roman CYR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Calibri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Calibri" w:cs="Times New Roman CYR"/>
                <w:sz w:val="26"/>
                <w:szCs w:val="26"/>
              </w:rPr>
              <w:t xml:space="preserve">«__</w:t>
            </w:r>
            <w:r>
              <w:rPr>
                <w:rFonts w:ascii="Times New Roman CYR" w:hAnsi="Times New Roman CYR" w:eastAsia="Calibri" w:cs="Times New Roman CYR"/>
                <w:sz w:val="26"/>
                <w:szCs w:val="26"/>
              </w:rPr>
              <w:t xml:space="preserve">_» _</w:t>
            </w:r>
            <w:r>
              <w:rPr>
                <w:rFonts w:ascii="Times New Roman CYR" w:hAnsi="Times New Roman CYR" w:eastAsia="Calibri" w:cs="Times New Roman CYR"/>
                <w:sz w:val="26"/>
                <w:szCs w:val="26"/>
              </w:rPr>
              <w:t xml:space="preserve">__________ 20__ г.</w:t>
            </w:r>
            <w:r>
              <w:rPr>
                <w:rFonts w:ascii="Times New Roman CYR" w:hAnsi="Times New Roman CYR" w:eastAsia="Calibri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Calibri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</w:tc>
      </w:tr>
    </w:tbl>
    <w:p>
      <w:pPr>
        <w:spacing w:after="0" w:line="240" w:lineRule="auto"/>
        <w:shd w:val="clear" w:color="auto" w:fill="ffffff"/>
        <w:tabs>
          <w:tab w:val="left" w:pos="680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shd w:val="clear" w:color="auto" w:fill="ffffff"/>
        <w:tabs>
          <w:tab w:val="left" w:pos="680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ТЕХНИЧЕСКОЕ ЗАДАНИЕ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828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 CYR" w:hAnsi="Times New Roman CYR" w:eastAsia="Calibri" w:cs="Times New Roman CYR"/>
          <w:sz w:val="26"/>
          <w:szCs w:val="26"/>
        </w:rPr>
        <w:t xml:space="preserve">на проведение закупки на поставку </w:t>
      </w:r>
      <w:r>
        <w:rPr>
          <w:rFonts w:ascii="Times New Roman CYR" w:hAnsi="Times New Roman CYR" w:eastAsia="Calibri" w:cs="Times New Roman CYR"/>
          <w:sz w:val="26"/>
          <w:szCs w:val="26"/>
        </w:rPr>
        <w:t xml:space="preserve">стартерных и тяговых аккумуляторных батарей</w:t>
      </w:r>
      <w:r>
        <w:rPr>
          <w:rFonts w:ascii="Times New Roman CYR" w:hAnsi="Times New Roman CYR" w:eastAsia="Calibri" w:cs="Times New Roman CYR"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1. Общие положения.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1.1 Заказчик: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АО «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Россети Сибирь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Тываэнерго».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Calibri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1.2 Предмет закупки: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 Поставка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eastAsia="Calibri" w:cs="Times New Roman CYR"/>
          <w:sz w:val="26"/>
          <w:szCs w:val="26"/>
        </w:rPr>
        <w:t xml:space="preserve">стартерных и тяговых аккумуляторных батарей</w:t>
      </w:r>
      <w:r>
        <w:rPr>
          <w:rFonts w:ascii="Times New Roman CYR" w:hAnsi="Times New Roman CYR" w:eastAsia="Calibri" w:cs="Times New Roman CYR"/>
          <w:sz w:val="26"/>
          <w:szCs w:val="26"/>
        </w:rPr>
        <w:t xml:space="preserve">.</w:t>
      </w:r>
      <w:r>
        <w:rPr>
          <w:rFonts w:ascii="Times New Roman CYR" w:hAnsi="Times New Roman CYR" w:eastAsia="Calibri" w:cs="Times New Roman CYR"/>
          <w:sz w:val="26"/>
          <w:szCs w:val="26"/>
        </w:rPr>
      </w:r>
      <w:r>
        <w:rPr>
          <w:rFonts w:ascii="Times New Roman CYR" w:hAnsi="Times New Roman CYR" w:eastAsia="Calibri" w:cs="Times New Roman CYR"/>
          <w:sz w:val="26"/>
          <w:szCs w:val="26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2. Место, срок и условия поставки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2.1 Место поставки: </w:t>
      </w:r>
      <w:r>
        <w:rPr>
          <w:rFonts w:ascii="Times New Roman CYR" w:hAnsi="Times New Roman CYR" w:eastAsia="Calibri" w:cs="Times New Roman CYR"/>
          <w:sz w:val="26"/>
          <w:szCs w:val="26"/>
        </w:rPr>
        <w:t xml:space="preserve">г. Кызыл (667004, Республика Тыва, г. Кызыл, ул. Колхозная 2</w:t>
      </w:r>
      <w:r>
        <w:rPr>
          <w:rFonts w:ascii="Times New Roman CYR" w:hAnsi="Times New Roman CYR" w:eastAsia="Calibri" w:cs="Times New Roman CYR"/>
          <w:sz w:val="26"/>
          <w:szCs w:val="26"/>
        </w:rPr>
        <w:t xml:space="preserve">Б</w:t>
      </w:r>
      <w:r>
        <w:rPr>
          <w:rFonts w:ascii="Times New Roman CYR" w:hAnsi="Times New Roman CYR" w:eastAsia="Calibri" w:cs="Times New Roman CYR"/>
          <w:sz w:val="26"/>
          <w:szCs w:val="26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2.2 Поставка продукции осуществляется до места поста</w:t>
      </w:r>
      <w:bookmarkStart w:id="1" w:name="_GoBack"/>
      <w:r/>
      <w:bookmarkEnd w:id="1"/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вки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 силами и средствами поставщика.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eastAsia="Calibri" w:cs="Times New Roman CYR"/>
          <w:sz w:val="26"/>
          <w:szCs w:val="26"/>
        </w:rPr>
      </w:pPr>
      <w:r>
        <w:rPr>
          <w:rFonts w:ascii="Times New Roman CYR" w:hAnsi="Times New Roman CYR" w:eastAsia="Calibri" w:cs="Times New Roman CYR"/>
          <w:sz w:val="26"/>
          <w:szCs w:val="26"/>
        </w:rPr>
        <w:t xml:space="preserve">Упаковка, маркировка, условия транспортирования, в том числе требования к выбору вида транспортных средств, условия и сроки хранения аккумуляторов и документации должны соответствовать </w:t>
      </w:r>
      <w:r>
        <w:rPr>
          <w:rFonts w:ascii="Times New Roman CYR" w:hAnsi="Times New Roman CYR" w:eastAsia="Calibri" w:cs="Times New Roman CYR"/>
          <w:sz w:val="26"/>
          <w:szCs w:val="26"/>
        </w:rPr>
        <w:t xml:space="preserve">требованиям, указанным в технических условиях изготовителя изделия, требованиям ГОСТ 959-2002 и др. нормативно-технической документации. Порядок отгрузки, специальные требования к таре и упаковке должны быть определены в договоре на поставку оборудования. </w:t>
      </w:r>
      <w:r>
        <w:rPr>
          <w:rFonts w:ascii="Times New Roman CYR" w:hAnsi="Times New Roman CYR" w:eastAsia="Calibri" w:cs="Times New Roman CYR"/>
          <w:sz w:val="26"/>
          <w:szCs w:val="26"/>
        </w:rPr>
      </w:r>
      <w:r>
        <w:rPr>
          <w:rFonts w:ascii="Times New Roman CYR" w:hAnsi="Times New Roman CYR" w:eastAsia="Calibri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2.3 </w:t>
      </w:r>
      <w:r>
        <w:rPr>
          <w:rFonts w:ascii="Times New Roman CYR" w:hAnsi="Times New Roman CYR" w:eastAsia="Calibri" w:cs="Times New Roman CYR"/>
          <w:sz w:val="26"/>
          <w:szCs w:val="26"/>
        </w:rPr>
        <w:t xml:space="preserve">Срок поставки: с 10 января 202</w:t>
      </w:r>
      <w:r>
        <w:rPr>
          <w:rFonts w:ascii="Times New Roman CYR" w:hAnsi="Times New Roman CYR" w:eastAsia="Calibri" w:cs="Times New Roman CYR"/>
          <w:sz w:val="26"/>
          <w:szCs w:val="26"/>
        </w:rPr>
        <w:t xml:space="preserve">5</w:t>
      </w:r>
      <w:r>
        <w:rPr>
          <w:rFonts w:ascii="Times New Roman CYR" w:hAnsi="Times New Roman CYR" w:eastAsia="Calibri" w:cs="Times New Roman CYR"/>
          <w:sz w:val="26"/>
          <w:szCs w:val="26"/>
        </w:rPr>
        <w:t xml:space="preserve">г. в течении 30 календарных дней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3. 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Цена, п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еречень и объемы поставки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3.1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Цена,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еречень и объемы поставки указаны в приложении 1.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3.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2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.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Цена продукции включает в себя: в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се налоги, сборы, отчисления и другие платежи, включая таможенные платежи 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сборы, расходы на транспортировку продукции до места поставки и стоимость тары и упак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овки, гарантийные обязательства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.</w:t>
      </w:r>
      <w:r>
        <w:rPr>
          <w:rFonts w:ascii="Times New Roman CYR" w:hAnsi="Times New Roman CYR" w:eastAsia="Times New Roman" w:cs="Times New Roman CYR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4. Общие требования к поставляемой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4.1. Поставляемая продукция должна быть изготовлена в год поставки или предшествующий ему.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4.2. Продукция должна быть ранее не использованной, и не подверженная ремонту или восстановлению.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4.3. Продукция, внесенная в Единый перечень продукции, подлежащей обязательной сертификации должна иметь сертификаты соответствия ГОСТ Р.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  <w:highlight w:val="white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  <w:t xml:space="preserve">4.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  <w:t xml:space="preserve">Продукция должна иметь сертификат соответствия требованиям технического регламента.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  <w:highlight w:val="white"/>
        </w:rPr>
      </w:pP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  <w:t xml:space="preserve">4.5. Продукция должна снабжаться идентифицирующей и информационной маркировкой, обеспечивающей потребителя полной информац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  <w:t xml:space="preserve">ией о продукции 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  <w:highlight w:val="none"/>
        </w:rPr>
      </w:pP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  <w:t xml:space="preserve">4.6. Продукция должна обеспечиваться необходимой технической документацией на русском языке: паспорт изделия, инструкция по эксплуатации и т.д., 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</w:r>
      <w:r>
        <w:rPr>
          <w:rFonts w:ascii="Times New Roman CYR" w:hAnsi="Times New Roman CYR" w:eastAsia="Times New Roman" w:cs="Times New Roman CYR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  <w:highlight w:val="white"/>
        </w:rPr>
      </w:pPr>
      <w:r>
        <w:rPr>
          <w:rFonts w:ascii="Times New Roman CYR" w:hAnsi="Times New Roman CYR" w:eastAsia="Times New Roman" w:cs="Times New Roman CYR"/>
          <w:sz w:val="26"/>
          <w:szCs w:val="26"/>
          <w:highlight w:val="none"/>
          <w:lang w:val="en-US"/>
        </w:rPr>
        <w:t xml:space="preserve">4</w:t>
      </w:r>
      <w:r>
        <w:rPr>
          <w:rFonts w:ascii="Times New Roman CYR" w:hAnsi="Times New Roman CYR" w:eastAsia="Times New Roman" w:cs="Times New Roman CYR"/>
          <w:sz w:val="26"/>
          <w:szCs w:val="26"/>
          <w:highlight w:val="none"/>
          <w:lang w:val="ru-RU"/>
        </w:rPr>
        <w:t xml:space="preserve">.7. </w:t>
      </w:r>
      <w:r>
        <w:rPr>
          <w:rFonts w:ascii="Times New Roman CYR" w:hAnsi="Times New Roman CYR" w:eastAsia="Times New Roman" w:cs="Times New Roman CYR"/>
          <w:sz w:val="26"/>
          <w:szCs w:val="26"/>
          <w:highlight w:val="none"/>
          <w:lang w:val="ru-RU"/>
        </w:rPr>
        <w:t xml:space="preserve">Характеристики и требования к поставляемой продукции представлены в приложении 2 к настоящему техническому заданию</w:t>
      </w:r>
      <w:r>
        <w:rPr>
          <w:rFonts w:ascii="Times New Roman CYR" w:hAnsi="Times New Roman CYR" w:eastAsia="Times New Roman" w:cs="Times New Roman CYR"/>
          <w:sz w:val="26"/>
          <w:szCs w:val="26"/>
          <w:highlight w:val="none"/>
          <w:lang w:val="ru-RU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  <w:highlight w:val="white"/>
        </w:rPr>
      </w:pP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 CYR" w:hAnsi="Times New Roman CYR" w:eastAsia="Times New Roman" w:cs="Times New Roman CYR"/>
          <w:b/>
          <w:bCs/>
          <w:color w:val="000000"/>
          <w:sz w:val="26"/>
          <w:szCs w:val="26"/>
          <w:highlight w:val="white"/>
          <w:lang w:eastAsia="ru-RU"/>
        </w:rPr>
        <w:t xml:space="preserve">5. Требования к объему документации, предоставляемой участником закупок для оценки предложения по лоту.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  <w:highlight w:val="white"/>
        </w:rPr>
      </w:pP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  <w:t xml:space="preserve">Участник обязан предоставить 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  <w:t xml:space="preserve">следующие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  <w:t xml:space="preserve">документы,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  <w:t xml:space="preserve"> подтверждающие соответствие продукции установленным требованиям: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  <w:t xml:space="preserve">5.1. 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  <w:t xml:space="preserve">Российские сертификаты (декларации/свидетельства) соответствия согласно пунктам 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  <w:t xml:space="preserve">4.3 и 4.4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  <w:t xml:space="preserve"> настоящего ТЗ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color w:val="000000"/>
          <w:sz w:val="26"/>
          <w:szCs w:val="26"/>
          <w:lang w:eastAsia="ru-RU"/>
        </w:rPr>
        <w:t xml:space="preserve">6</w:t>
      </w:r>
      <w:r>
        <w:rPr>
          <w:rFonts w:ascii="Times New Roman CYR" w:hAnsi="Times New Roman CYR" w:eastAsia="Times New Roman" w:cs="Times New Roman CYR"/>
          <w:b/>
          <w:bCs/>
          <w:color w:val="000000"/>
          <w:sz w:val="26"/>
          <w:szCs w:val="26"/>
          <w:lang w:eastAsia="ru-RU"/>
        </w:rPr>
        <w:t xml:space="preserve">.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 Гарантийные обязательства.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Срок гарантии на поставляем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ую продукцию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должен быть не менее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12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месяцев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ab/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Время начала исчисления гарантийного срока – с момента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приемки продукции Заказчиком.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й продукции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, выявленные в течение гарантийного срока.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7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. Правила приемки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продукции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Вся поставляемая продукция проходит входной контроль, осуществляемый представителями АО «Россети Сибири Тываэнерго» с представителем участника (указывается при необходимости) при получении на склад.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При приемке продукции осуществляется: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– внешний осмотр тары и упаковки: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– проверку соответствия количества отгруженных и поступивших поставочных мест;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документации;  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 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tbl>
      <w:tblPr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3"/>
        <w:gridCol w:w="1273"/>
        <w:gridCol w:w="4236"/>
        <w:gridCol w:w="1698"/>
        <w:gridCol w:w="2541"/>
      </w:tblGrid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  <w:t xml:space="preserve">Дата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  <w:t xml:space="preserve">Должность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  <w:t xml:space="preserve">Подпись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  <w:t xml:space="preserve">ФИО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Calibri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Calibri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Calibri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Calibri" w:cs="Times New Roman CYR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Calibri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Calibri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Calibri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Calibri" w:cs="Times New Roman CYR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Calibri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Calibri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Calibri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Calibri" w:cs="Times New Roman CYR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highlight w:val="yellow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highlight w:val="yellow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highlight w:val="yellow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highlight w:val="yellow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highlight w:val="yellow"/>
        </w:rPr>
      </w:pPr>
      <w:r>
        <w:rPr>
          <w:rFonts w:ascii="Times New Roman" w:hAnsi="Times New Roman" w:eastAsia="Times New Roman"/>
          <w:sz w:val="24"/>
          <w:highlight w:val="yellow"/>
        </w:rPr>
      </w:r>
      <w:r>
        <w:rPr>
          <w:rFonts w:ascii="Times New Roman" w:hAnsi="Times New Roman" w:eastAsia="Times New Roman"/>
          <w:sz w:val="24"/>
          <w:highlight w:val="yellow"/>
        </w:rPr>
      </w:r>
      <w:r>
        <w:rPr>
          <w:rFonts w:ascii="Times New Roman" w:hAnsi="Times New Roman" w:eastAsia="Times New Roman"/>
          <w:sz w:val="24"/>
          <w:highlight w:val="yellow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highlight w:val="yellow"/>
        </w:rPr>
      </w:pPr>
      <w:r>
        <w:rPr>
          <w:rFonts w:ascii="Times New Roman" w:hAnsi="Times New Roman" w:eastAsia="Times New Roman"/>
          <w:sz w:val="24"/>
          <w:highlight w:val="yellow"/>
        </w:rPr>
      </w:r>
      <w:r>
        <w:rPr>
          <w:rFonts w:ascii="Times New Roman" w:hAnsi="Times New Roman" w:eastAsia="Times New Roman"/>
          <w:sz w:val="24"/>
          <w:highlight w:val="yellow"/>
        </w:rPr>
      </w:r>
      <w:r>
        <w:rPr>
          <w:rFonts w:ascii="Times New Roman" w:hAnsi="Times New Roman" w:eastAsia="Times New Roman"/>
          <w:sz w:val="24"/>
          <w:highlight w:val="yellow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  <w:highlight w:val="yellow"/>
        </w:rPr>
      </w:pPr>
      <w:r>
        <w:rPr>
          <w:rFonts w:ascii="Times New Roman" w:hAnsi="Times New Roman" w:eastAsia="Times New Roman"/>
          <w:sz w:val="24"/>
          <w:highlight w:val="yellow"/>
        </w:rPr>
      </w:r>
      <w:r>
        <w:rPr>
          <w:rFonts w:ascii="Times New Roman" w:hAnsi="Times New Roman" w:eastAsia="Times New Roman"/>
          <w:sz w:val="24"/>
          <w:highlight w:val="yellow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  <w:highlight w:val="yellow"/>
        </w:rPr>
      </w:pPr>
      <w:r>
        <w:rPr>
          <w:rFonts w:ascii="Times New Roman" w:hAnsi="Times New Roman" w:eastAsia="Times New Roman"/>
          <w:sz w:val="24"/>
          <w:szCs w:val="24"/>
          <w:highlight w:val="yellow"/>
        </w:rPr>
      </w:r>
      <w:r>
        <w:rPr>
          <w:rFonts w:ascii="Times New Roman" w:hAnsi="Times New Roman" w:eastAsia="Times New Roman"/>
          <w:sz w:val="24"/>
          <w:szCs w:val="24"/>
          <w:highlight w:val="yellow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  <w:highlight w:val="yellow"/>
        </w:rPr>
      </w:pPr>
      <w:r>
        <w:rPr>
          <w:rFonts w:ascii="Times New Roman" w:hAnsi="Times New Roman" w:eastAsia="Times New Roman"/>
          <w:sz w:val="24"/>
          <w:szCs w:val="24"/>
          <w:highlight w:val="yellow"/>
        </w:rPr>
      </w:r>
      <w:r>
        <w:rPr>
          <w:rFonts w:ascii="Times New Roman" w:hAnsi="Times New Roman" w:eastAsia="Times New Roman"/>
          <w:sz w:val="24"/>
          <w:szCs w:val="24"/>
          <w:highlight w:val="yellow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  <w:highlight w:val="yellow"/>
        </w:rPr>
      </w:pPr>
      <w:r>
        <w:rPr>
          <w:rFonts w:ascii="Times New Roman" w:hAnsi="Times New Roman" w:eastAsia="Times New Roman"/>
          <w:sz w:val="24"/>
          <w:szCs w:val="24"/>
          <w:highlight w:val="yellow"/>
        </w:rPr>
      </w:r>
      <w:r>
        <w:rPr>
          <w:rFonts w:ascii="Times New Roman" w:hAnsi="Times New Roman" w:eastAsia="Times New Roman"/>
          <w:sz w:val="24"/>
          <w:szCs w:val="24"/>
          <w:highlight w:val="yellow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  <w:highlight w:val="yellow"/>
        </w:rPr>
      </w:pPr>
      <w:r>
        <w:rPr>
          <w:rFonts w:ascii="Times New Roman" w:hAnsi="Times New Roman" w:eastAsia="Times New Roman"/>
          <w:sz w:val="24"/>
          <w:szCs w:val="24"/>
          <w:highlight w:val="yellow"/>
        </w:rPr>
      </w:r>
      <w:r>
        <w:rPr>
          <w:rFonts w:ascii="Times New Roman" w:hAnsi="Times New Roman" w:eastAsia="Times New Roman"/>
          <w:sz w:val="24"/>
          <w:szCs w:val="24"/>
          <w:highlight w:val="yellow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  <w:highlight w:val="yellow"/>
        </w:rPr>
      </w:pPr>
      <w:r>
        <w:rPr>
          <w:rFonts w:ascii="Times New Roman" w:hAnsi="Times New Roman" w:eastAsia="Times New Roman"/>
          <w:sz w:val="24"/>
          <w:szCs w:val="24"/>
          <w:highlight w:val="yellow"/>
        </w:rPr>
      </w:r>
      <w:r>
        <w:rPr>
          <w:rFonts w:ascii="Times New Roman" w:hAnsi="Times New Roman" w:eastAsia="Times New Roman"/>
          <w:sz w:val="24"/>
          <w:szCs w:val="24"/>
          <w:highlight w:val="yellow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  <w:highlight w:val="yellow"/>
        </w:rPr>
      </w:pPr>
      <w:r>
        <w:rPr>
          <w:rFonts w:ascii="Times New Roman" w:hAnsi="Times New Roman" w:eastAsia="Times New Roman"/>
          <w:sz w:val="24"/>
          <w:highlight w:val="yellow"/>
        </w:rPr>
      </w:r>
      <w:r>
        <w:rPr>
          <w:rFonts w:ascii="Times New Roman" w:hAnsi="Times New Roman" w:eastAsia="Times New Roman"/>
          <w:sz w:val="24"/>
          <w:highlight w:val="yellow"/>
        </w:rPr>
      </w:r>
      <w:r>
        <w:rPr>
          <w:rFonts w:ascii="Times New Roman" w:hAnsi="Times New Roman" w:eastAsia="Times New Roman"/>
          <w:sz w:val="24"/>
          <w:szCs w:val="24"/>
          <w:highlight w:val="yellow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highlight w:val="yellow"/>
        </w:rPr>
      </w:pPr>
      <w:r>
        <w:rPr>
          <w:rFonts w:ascii="Times New Roman" w:hAnsi="Times New Roman" w:eastAsia="Times New Roman"/>
          <w:sz w:val="24"/>
          <w:highlight w:val="yellow"/>
        </w:rPr>
      </w:r>
      <w:r>
        <w:rPr>
          <w:rFonts w:ascii="Times New Roman" w:hAnsi="Times New Roman" w:eastAsia="Times New Roman"/>
          <w:sz w:val="24"/>
          <w:highlight w:val="yellow"/>
        </w:rPr>
      </w:r>
      <w:r>
        <w:rPr>
          <w:rFonts w:ascii="Times New Roman" w:hAnsi="Times New Roman" w:eastAsia="Times New Roman"/>
          <w:sz w:val="24"/>
          <w:highlight w:val="yellow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highlight w:val="yellow"/>
        </w:rPr>
      </w:pPr>
      <w:r>
        <w:rPr>
          <w:rFonts w:ascii="Times New Roman" w:hAnsi="Times New Roman" w:eastAsia="Times New Roman"/>
          <w:sz w:val="24"/>
          <w:highlight w:val="yellow"/>
        </w:rPr>
      </w:r>
      <w:r>
        <w:rPr>
          <w:rFonts w:ascii="Times New Roman" w:hAnsi="Times New Roman" w:eastAsia="Times New Roman"/>
          <w:sz w:val="24"/>
          <w:highlight w:val="yellow"/>
        </w:rPr>
      </w:r>
      <w:r>
        <w:rPr>
          <w:rFonts w:ascii="Times New Roman" w:hAnsi="Times New Roman" w:eastAsia="Times New Roman"/>
          <w:sz w:val="24"/>
          <w:highlight w:val="yellow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highlight w:val="yellow"/>
        </w:rPr>
      </w:pPr>
      <w:r>
        <w:rPr>
          <w:rFonts w:ascii="Times New Roman" w:hAnsi="Times New Roman" w:eastAsia="Times New Roman"/>
          <w:sz w:val="24"/>
          <w:highlight w:val="yellow"/>
        </w:rPr>
      </w:r>
      <w:r>
        <w:rPr>
          <w:rFonts w:ascii="Times New Roman" w:hAnsi="Times New Roman" w:eastAsia="Times New Roman"/>
          <w:sz w:val="24"/>
          <w:highlight w:val="yellow"/>
        </w:rPr>
      </w:r>
      <w:r>
        <w:rPr>
          <w:rFonts w:ascii="Times New Roman" w:hAnsi="Times New Roman" w:eastAsia="Times New Roman"/>
          <w:sz w:val="24"/>
          <w:highlight w:val="yellow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highlight w:val="yellow"/>
        </w:rPr>
      </w:pPr>
      <w:r>
        <w:rPr>
          <w:rFonts w:ascii="Times New Roman" w:hAnsi="Times New Roman" w:eastAsia="Times New Roman"/>
          <w:sz w:val="24"/>
          <w:highlight w:val="yellow"/>
        </w:rPr>
      </w:r>
      <w:r>
        <w:rPr>
          <w:rFonts w:ascii="Times New Roman" w:hAnsi="Times New Roman" w:eastAsia="Times New Roman"/>
          <w:sz w:val="24"/>
          <w:highlight w:val="yellow"/>
        </w:rPr>
      </w:r>
      <w:r>
        <w:rPr>
          <w:rFonts w:ascii="Times New Roman" w:hAnsi="Times New Roman" w:eastAsia="Times New Roman"/>
          <w:sz w:val="24"/>
          <w:highlight w:val="yellow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highlight w:val="white"/>
        </w:rPr>
      </w:pPr>
      <w:r>
        <w:rPr>
          <w:rFonts w:ascii="Times New Roman" w:hAnsi="Times New Roman" w:eastAsia="Times New Roman"/>
          <w:sz w:val="24"/>
          <w:highlight w:val="white"/>
        </w:rPr>
        <w:t xml:space="preserve">Приложение 2</w:t>
      </w:r>
      <w:r>
        <w:rPr>
          <w:rFonts w:ascii="Times New Roman" w:hAnsi="Times New Roman" w:eastAsia="Times New Roman"/>
          <w:sz w:val="24"/>
          <w:highlight w:val="white"/>
        </w:rPr>
      </w:r>
      <w:r>
        <w:rPr>
          <w:rFonts w:ascii="Times New Roman" w:hAnsi="Times New Roman" w:eastAsia="Times New Roman"/>
          <w:sz w:val="24"/>
          <w:highlight w:val="white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highlight w:val="white"/>
        </w:rPr>
      </w:pPr>
      <w:r>
        <w:rPr>
          <w:rFonts w:ascii="Times New Roman" w:hAnsi="Times New Roman" w:eastAsia="Times New Roman"/>
          <w:sz w:val="24"/>
          <w:highlight w:val="white"/>
        </w:rPr>
        <w:t xml:space="preserve">к техническому заданию</w:t>
      </w:r>
      <w:r>
        <w:rPr>
          <w:rFonts w:ascii="Times New Roman" w:hAnsi="Times New Roman" w:eastAsia="Times New Roman"/>
          <w:sz w:val="24"/>
          <w:highlight w:val="white"/>
        </w:rPr>
      </w:r>
      <w:r>
        <w:rPr>
          <w:rFonts w:ascii="Times New Roman" w:hAnsi="Times New Roman" w:eastAsia="Times New Roman"/>
          <w:sz w:val="24"/>
          <w:highlight w:val="white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  <w:highlight w:val="white"/>
        </w:rPr>
      </w:pP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i/>
          <w:sz w:val="24"/>
          <w:szCs w:val="24"/>
          <w:highlight w:val="white"/>
        </w:rPr>
      </w:pP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  <w:t xml:space="preserve">Технические х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  <w:t xml:space="preserve">арактеристики и требования к поставляемо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  <w:t xml:space="preserve">й продукции </w:t>
      </w:r>
      <w:r>
        <w:rPr>
          <w:rFonts w:ascii="Times New Roman CYR" w:hAnsi="Times New Roman CYR" w:eastAsia="Times New Roman" w:cs="Times New Roman CYR"/>
          <w:b/>
          <w:i/>
          <w:sz w:val="24"/>
          <w:szCs w:val="24"/>
          <w:highlight w:val="white"/>
        </w:rPr>
      </w:r>
      <w:r>
        <w:rPr>
          <w:rFonts w:ascii="Times New Roman CYR" w:hAnsi="Times New Roman CYR" w:eastAsia="Times New Roman" w:cs="Times New Roman CYR"/>
          <w:b/>
          <w:i/>
          <w:sz w:val="24"/>
          <w:szCs w:val="24"/>
          <w:highlight w:val="white"/>
        </w:rPr>
      </w:r>
    </w:p>
    <w:p>
      <w:pPr>
        <w:ind w:firstLine="567"/>
        <w:jc w:val="both"/>
        <w:spacing w:after="0" w:line="240" w:lineRule="auto"/>
        <w:rPr>
          <w:rFonts w:ascii="Times New Roman CYR" w:hAnsi="Times New Roman CYR" w:eastAsia="Times New Roman" w:cs="Times New Roman CYR"/>
          <w:b/>
          <w:i/>
          <w:sz w:val="24"/>
          <w:szCs w:val="24"/>
          <w:highlight w:val="white"/>
        </w:rPr>
      </w:pPr>
      <w:r>
        <w:rPr>
          <w:rFonts w:ascii="Times New Roman CYR" w:hAnsi="Times New Roman CYR" w:eastAsia="Times New Roman" w:cs="Times New Roman CYR"/>
          <w:b/>
          <w:i/>
          <w:sz w:val="24"/>
          <w:szCs w:val="24"/>
          <w:highlight w:val="white"/>
        </w:rPr>
      </w:r>
      <w:r>
        <w:rPr>
          <w:rFonts w:ascii="Times New Roman CYR" w:hAnsi="Times New Roman CYR" w:eastAsia="Times New Roman" w:cs="Times New Roman CYR"/>
          <w:b/>
          <w:i/>
          <w:sz w:val="24"/>
          <w:szCs w:val="24"/>
          <w:highlight w:val="white"/>
        </w:rPr>
      </w:r>
      <w:r>
        <w:rPr>
          <w:rFonts w:ascii="Times New Roman CYR" w:hAnsi="Times New Roman CYR" w:eastAsia="Times New Roman" w:cs="Times New Roman CYR"/>
          <w:b/>
          <w:i/>
          <w:sz w:val="24"/>
          <w:szCs w:val="24"/>
          <w:highlight w:val="white"/>
        </w:rPr>
      </w:r>
    </w:p>
    <w:tbl>
      <w:tblPr>
        <w:tblW w:w="1063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pStyle w:val="841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pStyle w:val="841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1.</w:t>
            </w: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41"/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Производитель</w:t>
            </w: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2.</w:t>
            </w: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41"/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  <w:t xml:space="preserve">Заводской тип (марка)</w:t>
            </w: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41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Основные параметры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 xml:space="preserve">, характеристики, комплектация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78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.1.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rPr>
                <w:rFonts w:ascii="Times New Roman CYR" w:hAnsi="Times New Roman CYR" w:eastAsia="Times New Roman" w:cs="Times New Roman CYR"/>
                <w:sz w:val="26"/>
                <w:szCs w:val="26"/>
                <w:highlight w:val="white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  <w:highlight w:val="white"/>
              </w:rPr>
              <w:t xml:space="preserve">АКБ 6СТ-90 З EN-720А пр.пол ев.конус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highlight w:val="white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highlight w:val="white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6СТ-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90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highlight w:val="white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00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.2.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rPr>
                <w:rFonts w:ascii="Times New Roman CYR" w:hAnsi="Times New Roman CYR" w:eastAsia="Times New Roman" w:cs="Times New Roman CYR"/>
                <w:sz w:val="26"/>
                <w:szCs w:val="26"/>
                <w:highlight w:val="white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  <w:highlight w:val="white"/>
              </w:rPr>
              <w:t xml:space="preserve">АКБ 6СТ-190 З EN-1320А пр.пол ев.конус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highlight w:val="white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highlight w:val="white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6СТ-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90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highlight w:val="white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20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3.3.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rPr>
                <w:rFonts w:ascii="Times New Roman CYR" w:hAnsi="Times New Roman CYR" w:eastAsia="Times New Roman" w:cs="Times New Roman CYR"/>
                <w:sz w:val="26"/>
                <w:szCs w:val="26"/>
                <w:highlight w:val="white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  <w:highlight w:val="white"/>
              </w:rPr>
              <w:t xml:space="preserve">АКБ 6СТ-75 З EN-660А пр.пол ев.конус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highlight w:val="white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highlight w:val="white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6СТ-75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highlight w:val="white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41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 CYR" w:hAnsi="Times New Roman CYR" w:eastAsia="Times New Roman" w:cs="Times New Roman CYR"/>
          <w:i/>
          <w:highlight w:val="white"/>
        </w:rPr>
      </w:pPr>
      <w:r>
        <w:rPr>
          <w:rFonts w:ascii="Times New Roman CYR" w:hAnsi="Times New Roman CYR" w:eastAsia="Times New Roman" w:cs="Times New Roman CYR"/>
          <w:i/>
          <w:highlight w:val="white"/>
        </w:rPr>
      </w:r>
      <w:r>
        <w:rPr>
          <w:rFonts w:ascii="Times New Roman CYR" w:hAnsi="Times New Roman CYR" w:eastAsia="Times New Roman" w:cs="Times New Roman CYR"/>
          <w:i/>
          <w:highlight w:val="white"/>
        </w:rPr>
      </w:r>
      <w:r>
        <w:rPr>
          <w:rFonts w:ascii="Times New Roman CYR" w:hAnsi="Times New Roman CYR" w:eastAsia="Times New Roman" w:cs="Times New Roman CYR"/>
          <w:i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highlight w:val="white"/>
        </w:rPr>
      </w:pPr>
      <w:r>
        <w:rPr>
          <w:rFonts w:ascii="Times New Roman" w:hAnsi="Times New Roman" w:eastAsia="Times New Roman"/>
          <w:highlight w:val="white"/>
        </w:rPr>
      </w:r>
      <w:r>
        <w:rPr>
          <w:rFonts w:ascii="Times New Roman" w:hAnsi="Times New Roman" w:eastAsia="Times New Roman"/>
          <w:highlight w:val="white"/>
        </w:rPr>
      </w:r>
      <w:r>
        <w:rPr>
          <w:rFonts w:ascii="Times New Roman" w:hAnsi="Times New Roman" w:eastAsia="Times New Roman"/>
          <w:highlight w:val="white"/>
        </w:rPr>
      </w:r>
    </w:p>
    <w:p>
      <w:pPr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  <w:r>
        <w:rPr>
          <w:rFonts w:ascii="Times New Roman" w:hAnsi="Times New Roman" w:cs="Times New Roman"/>
          <w:sz w:val="24"/>
          <w:highlight w:val="white"/>
        </w:rPr>
      </w:r>
    </w:p>
    <w:sectPr>
      <w:footnotePr/>
      <w:endnotePr/>
      <w:type w:val="nextPage"/>
      <w:pgSz w:w="11906" w:h="16838" w:orient="portrait"/>
      <w:pgMar w:top="1134" w:right="850" w:bottom="1134" w:left="85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Segoe UI">
    <w:panose1 w:val="020B0502040204020203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8"/>
    <w:next w:val="828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29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8"/>
    <w:next w:val="828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29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28"/>
    <w:next w:val="828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29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28"/>
    <w:next w:val="828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29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28"/>
    <w:next w:val="828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29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28"/>
    <w:next w:val="828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29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28"/>
    <w:next w:val="828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29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28"/>
    <w:next w:val="828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29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28"/>
    <w:next w:val="828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29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28"/>
    <w:uiPriority w:val="34"/>
    <w:qFormat/>
    <w:pPr>
      <w:contextualSpacing/>
      <w:ind w:left="720"/>
    </w:pPr>
  </w:style>
  <w:style w:type="paragraph" w:styleId="673">
    <w:name w:val="Title"/>
    <w:basedOn w:val="828"/>
    <w:next w:val="828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29"/>
    <w:link w:val="673"/>
    <w:uiPriority w:val="10"/>
    <w:rPr>
      <w:sz w:val="48"/>
      <w:szCs w:val="48"/>
    </w:rPr>
  </w:style>
  <w:style w:type="paragraph" w:styleId="675">
    <w:name w:val="Subtitle"/>
    <w:basedOn w:val="828"/>
    <w:next w:val="828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29"/>
    <w:link w:val="675"/>
    <w:uiPriority w:val="11"/>
    <w:rPr>
      <w:sz w:val="24"/>
      <w:szCs w:val="24"/>
    </w:rPr>
  </w:style>
  <w:style w:type="paragraph" w:styleId="677">
    <w:name w:val="Quote"/>
    <w:basedOn w:val="828"/>
    <w:next w:val="828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8"/>
    <w:next w:val="828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character" w:styleId="681">
    <w:name w:val="Header Char"/>
    <w:basedOn w:val="829"/>
    <w:link w:val="836"/>
    <w:uiPriority w:val="99"/>
  </w:style>
  <w:style w:type="character" w:styleId="682">
    <w:name w:val="Footer Char"/>
    <w:basedOn w:val="829"/>
    <w:link w:val="838"/>
    <w:uiPriority w:val="99"/>
  </w:style>
  <w:style w:type="paragraph" w:styleId="683">
    <w:name w:val="Caption"/>
    <w:basedOn w:val="828"/>
    <w:next w:val="82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683"/>
    <w:link w:val="838"/>
    <w:uiPriority w:val="99"/>
  </w:style>
  <w:style w:type="table" w:styleId="685">
    <w:name w:val="Table Grid Light"/>
    <w:basedOn w:val="8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4">
    <w:name w:val="List Table 7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5">
    <w:name w:val="List Table 7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6">
    <w:name w:val="List Table 7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7">
    <w:name w:val="List Table 7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88">
    <w:name w:val="List Table 7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89">
    <w:name w:val="Lined - Accent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1">
    <w:name w:val="Lined - Accent 2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2">
    <w:name w:val="Lined - Accent 3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3">
    <w:name w:val="Lined - Accent 4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4">
    <w:name w:val="Lined - Accent 5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5">
    <w:name w:val="Lined - Accent 6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6">
    <w:name w:val="Bordered &amp; Lined - Accent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8">
    <w:name w:val="Bordered &amp; Lined - Accent 2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9">
    <w:name w:val="Bordered &amp; Lined - Accent 3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0">
    <w:name w:val="Bordered &amp; Lined - Accent 4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1">
    <w:name w:val="Bordered &amp; Lined - Accent 5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2">
    <w:name w:val="Bordered &amp; Lined - Accent 6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3">
    <w:name w:val="Bordered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0">
    <w:name w:val="Hyperlink"/>
    <w:uiPriority w:val="99"/>
    <w:unhideWhenUsed/>
    <w:rPr>
      <w:color w:val="0000ff" w:themeColor="hyperlink"/>
      <w:u w:val="single"/>
    </w:rPr>
  </w:style>
  <w:style w:type="paragraph" w:styleId="811">
    <w:name w:val="footnote text"/>
    <w:basedOn w:val="828"/>
    <w:link w:val="812"/>
    <w:uiPriority w:val="99"/>
    <w:semiHidden/>
    <w:unhideWhenUsed/>
    <w:pPr>
      <w:spacing w:after="40" w:line="240" w:lineRule="auto"/>
    </w:pPr>
    <w:rPr>
      <w:sz w:val="18"/>
    </w:rPr>
  </w:style>
  <w:style w:type="character" w:styleId="812">
    <w:name w:val="Footnote Text Char"/>
    <w:link w:val="811"/>
    <w:uiPriority w:val="99"/>
    <w:rPr>
      <w:sz w:val="18"/>
    </w:rPr>
  </w:style>
  <w:style w:type="character" w:styleId="813">
    <w:name w:val="footnote reference"/>
    <w:basedOn w:val="829"/>
    <w:uiPriority w:val="99"/>
    <w:unhideWhenUsed/>
    <w:rPr>
      <w:vertAlign w:val="superscript"/>
    </w:rPr>
  </w:style>
  <w:style w:type="paragraph" w:styleId="814">
    <w:name w:val="endnote text"/>
    <w:basedOn w:val="828"/>
    <w:link w:val="815"/>
    <w:uiPriority w:val="99"/>
    <w:semiHidden/>
    <w:unhideWhenUsed/>
    <w:pPr>
      <w:spacing w:after="0" w:line="240" w:lineRule="auto"/>
    </w:pPr>
    <w:rPr>
      <w:sz w:val="20"/>
    </w:rPr>
  </w:style>
  <w:style w:type="character" w:styleId="815">
    <w:name w:val="Endnote Text Char"/>
    <w:link w:val="814"/>
    <w:uiPriority w:val="99"/>
    <w:rPr>
      <w:sz w:val="20"/>
    </w:rPr>
  </w:style>
  <w:style w:type="character" w:styleId="816">
    <w:name w:val="endnote reference"/>
    <w:basedOn w:val="829"/>
    <w:uiPriority w:val="99"/>
    <w:semiHidden/>
    <w:unhideWhenUsed/>
    <w:rPr>
      <w:vertAlign w:val="superscript"/>
    </w:rPr>
  </w:style>
  <w:style w:type="paragraph" w:styleId="817">
    <w:name w:val="toc 1"/>
    <w:basedOn w:val="828"/>
    <w:next w:val="828"/>
    <w:uiPriority w:val="39"/>
    <w:unhideWhenUsed/>
    <w:pPr>
      <w:ind w:left="0" w:right="0" w:firstLine="0"/>
      <w:spacing w:after="57"/>
    </w:pPr>
  </w:style>
  <w:style w:type="paragraph" w:styleId="818">
    <w:name w:val="toc 2"/>
    <w:basedOn w:val="828"/>
    <w:next w:val="828"/>
    <w:uiPriority w:val="39"/>
    <w:unhideWhenUsed/>
    <w:pPr>
      <w:ind w:left="283" w:right="0" w:firstLine="0"/>
      <w:spacing w:after="57"/>
    </w:pPr>
  </w:style>
  <w:style w:type="paragraph" w:styleId="819">
    <w:name w:val="toc 3"/>
    <w:basedOn w:val="828"/>
    <w:next w:val="828"/>
    <w:uiPriority w:val="39"/>
    <w:unhideWhenUsed/>
    <w:pPr>
      <w:ind w:left="567" w:right="0" w:firstLine="0"/>
      <w:spacing w:after="57"/>
    </w:pPr>
  </w:style>
  <w:style w:type="paragraph" w:styleId="820">
    <w:name w:val="toc 4"/>
    <w:basedOn w:val="828"/>
    <w:next w:val="828"/>
    <w:uiPriority w:val="39"/>
    <w:unhideWhenUsed/>
    <w:pPr>
      <w:ind w:left="850" w:right="0" w:firstLine="0"/>
      <w:spacing w:after="57"/>
    </w:pPr>
  </w:style>
  <w:style w:type="paragraph" w:styleId="821">
    <w:name w:val="toc 5"/>
    <w:basedOn w:val="828"/>
    <w:next w:val="828"/>
    <w:uiPriority w:val="39"/>
    <w:unhideWhenUsed/>
    <w:pPr>
      <w:ind w:left="1134" w:right="0" w:firstLine="0"/>
      <w:spacing w:after="57"/>
    </w:pPr>
  </w:style>
  <w:style w:type="paragraph" w:styleId="822">
    <w:name w:val="toc 6"/>
    <w:basedOn w:val="828"/>
    <w:next w:val="828"/>
    <w:uiPriority w:val="39"/>
    <w:unhideWhenUsed/>
    <w:pPr>
      <w:ind w:left="1417" w:right="0" w:firstLine="0"/>
      <w:spacing w:after="57"/>
    </w:pPr>
  </w:style>
  <w:style w:type="paragraph" w:styleId="823">
    <w:name w:val="toc 7"/>
    <w:basedOn w:val="828"/>
    <w:next w:val="828"/>
    <w:uiPriority w:val="39"/>
    <w:unhideWhenUsed/>
    <w:pPr>
      <w:ind w:left="1701" w:right="0" w:firstLine="0"/>
      <w:spacing w:after="57"/>
    </w:pPr>
  </w:style>
  <w:style w:type="paragraph" w:styleId="824">
    <w:name w:val="toc 8"/>
    <w:basedOn w:val="828"/>
    <w:next w:val="828"/>
    <w:uiPriority w:val="39"/>
    <w:unhideWhenUsed/>
    <w:pPr>
      <w:ind w:left="1984" w:right="0" w:firstLine="0"/>
      <w:spacing w:after="57"/>
    </w:pPr>
  </w:style>
  <w:style w:type="paragraph" w:styleId="825">
    <w:name w:val="toc 9"/>
    <w:basedOn w:val="828"/>
    <w:next w:val="828"/>
    <w:uiPriority w:val="39"/>
    <w:unhideWhenUsed/>
    <w:pPr>
      <w:ind w:left="2268" w:right="0" w:firstLine="0"/>
      <w:spacing w:after="57"/>
    </w:pPr>
  </w:style>
  <w:style w:type="paragraph" w:styleId="826">
    <w:name w:val="TOC Heading"/>
    <w:uiPriority w:val="39"/>
    <w:unhideWhenUsed/>
  </w:style>
  <w:style w:type="paragraph" w:styleId="827">
    <w:name w:val="table of figures"/>
    <w:basedOn w:val="828"/>
    <w:next w:val="828"/>
    <w:uiPriority w:val="99"/>
    <w:unhideWhenUsed/>
    <w:pPr>
      <w:spacing w:after="0" w:afterAutospacing="0"/>
    </w:pPr>
  </w:style>
  <w:style w:type="paragraph" w:styleId="828" w:default="1">
    <w:name w:val="Normal"/>
    <w:qFormat/>
  </w:style>
  <w:style w:type="character" w:styleId="829" w:default="1">
    <w:name w:val="Default Paragraph Font"/>
    <w:uiPriority w:val="1"/>
    <w:semiHidden/>
    <w:unhideWhenUsed/>
  </w:style>
  <w:style w:type="table" w:styleId="83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1" w:default="1">
    <w:name w:val="No List"/>
    <w:uiPriority w:val="99"/>
    <w:semiHidden/>
    <w:unhideWhenUsed/>
  </w:style>
  <w:style w:type="character" w:styleId="832" w:customStyle="1">
    <w:name w:val="msochangeprop"/>
    <w:basedOn w:val="829"/>
  </w:style>
  <w:style w:type="character" w:styleId="833" w:customStyle="1">
    <w:name w:val="msoins"/>
    <w:basedOn w:val="829"/>
  </w:style>
  <w:style w:type="character" w:styleId="834" w:customStyle="1">
    <w:name w:val="match1"/>
    <w:basedOn w:val="829"/>
    <w:rPr>
      <w:color w:val="000000"/>
      <w:shd w:val="clear" w:color="auto" w:fill="fff152"/>
    </w:rPr>
  </w:style>
  <w:style w:type="character" w:styleId="835" w:customStyle="1">
    <w:name w:val="msodel"/>
    <w:basedOn w:val="829"/>
  </w:style>
  <w:style w:type="paragraph" w:styleId="836">
    <w:name w:val="Header"/>
    <w:basedOn w:val="828"/>
    <w:link w:val="83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37" w:customStyle="1">
    <w:name w:val="Верхний колонтитул Знак"/>
    <w:basedOn w:val="829"/>
    <w:link w:val="836"/>
    <w:uiPriority w:val="99"/>
  </w:style>
  <w:style w:type="paragraph" w:styleId="838">
    <w:name w:val="Footer"/>
    <w:basedOn w:val="828"/>
    <w:link w:val="839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39" w:customStyle="1">
    <w:name w:val="Нижний колонтитул Знак"/>
    <w:basedOn w:val="829"/>
    <w:link w:val="838"/>
    <w:uiPriority w:val="99"/>
  </w:style>
  <w:style w:type="table" w:styleId="840">
    <w:name w:val="Table Grid"/>
    <w:basedOn w:val="830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41">
    <w:name w:val="No Spacing"/>
    <w:link w:val="842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character" w:styleId="842" w:customStyle="1">
    <w:name w:val="Без интервала Знак"/>
    <w:link w:val="841"/>
    <w:uiPriority w:val="1"/>
    <w:rPr>
      <w:rFonts w:ascii="Calibri" w:hAnsi="Calibri" w:eastAsia="Calibri" w:cs="Times New Roman"/>
    </w:rPr>
  </w:style>
  <w:style w:type="paragraph" w:styleId="843">
    <w:name w:val="Revision"/>
    <w:hidden/>
    <w:uiPriority w:val="99"/>
    <w:semiHidden/>
    <w:pPr>
      <w:spacing w:after="0" w:line="240" w:lineRule="auto"/>
    </w:pPr>
  </w:style>
  <w:style w:type="paragraph" w:styleId="844">
    <w:name w:val="Balloon Text"/>
    <w:basedOn w:val="828"/>
    <w:link w:val="84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5" w:customStyle="1">
    <w:name w:val="Текст выноски Знак"/>
    <w:basedOn w:val="829"/>
    <w:link w:val="84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revision>14</cp:revision>
  <dcterms:created xsi:type="dcterms:W3CDTF">2020-03-17T05:07:00Z</dcterms:created>
  <dcterms:modified xsi:type="dcterms:W3CDTF">2024-08-23T03:55:20Z</dcterms:modified>
</cp:coreProperties>
</file>